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D15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#116-e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</w:t>
      </w:r>
      <w:r w:rsidR="007C1F30">
        <w:rPr>
          <w:b/>
          <w:i/>
          <w:noProof/>
          <w:sz w:val="28"/>
        </w:rPr>
        <w:t>22</w:t>
      </w:r>
      <w:r w:rsidR="0047372F">
        <w:rPr>
          <w:b/>
          <w:i/>
          <w:noProof/>
          <w:sz w:val="28"/>
        </w:rPr>
        <w:t>4090</w:t>
      </w:r>
    </w:p>
    <w:p w14:paraId="7CB45193" w14:textId="6E3C42E6" w:rsidR="001E41F3" w:rsidRDefault="0005306B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E68746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9713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2AD41" w:rsidR="001E41F3" w:rsidRPr="00410371" w:rsidRDefault="007C1F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1D81">
              <w:rPr>
                <w:b/>
                <w:noProof/>
                <w:sz w:val="28"/>
              </w:rPr>
              <w:t>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230C3" w:rsidR="001E41F3" w:rsidRPr="00410371" w:rsidRDefault="007C1F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DA9DC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B950" w:rsidR="001E41F3" w:rsidRDefault="00297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CCO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:rsidRPr="00B81A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1C9B" w:rsidR="0005306B" w:rsidRPr="006428AF" w:rsidRDefault="002D0C51" w:rsidP="0005306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428AF">
              <w:rPr>
                <w:noProof/>
                <w:lang w:val="it-IT"/>
              </w:rPr>
              <w:t xml:space="preserve">InterDigital, Lenovo, </w:t>
            </w:r>
            <w:r w:rsidR="0029713C" w:rsidRPr="006428AF">
              <w:rPr>
                <w:rFonts w:eastAsia="SimSun"/>
                <w:lang w:val="it-IT" w:eastAsia="zh-CN"/>
              </w:rPr>
              <w:t>ZTE, China Unicom, China Telecom</w:t>
            </w:r>
            <w:r w:rsidR="00DB379D">
              <w:rPr>
                <w:rFonts w:eastAsia="SimSun"/>
                <w:lang w:val="it-IT" w:eastAsia="zh-CN"/>
              </w:rPr>
              <w:t>,</w:t>
            </w:r>
            <w:r w:rsidR="0029713C" w:rsidRPr="006428AF">
              <w:rPr>
                <w:noProof/>
                <w:lang w:val="it-IT"/>
              </w:rPr>
              <w:t xml:space="preserve"> </w:t>
            </w:r>
            <w:r w:rsidR="0005306B" w:rsidRPr="006428AF">
              <w:rPr>
                <w:noProof/>
                <w:lang w:val="it-IT"/>
              </w:rPr>
              <w:t>Nokia, Nokia Shanghai Bell</w:t>
            </w:r>
            <w:r w:rsidR="00B81AFC" w:rsidRPr="006428AF">
              <w:rPr>
                <w:noProof/>
                <w:lang w:val="it-IT"/>
              </w:rPr>
              <w:t>, E</w:t>
            </w:r>
            <w:r w:rsidR="00B81AFC">
              <w:rPr>
                <w:noProof/>
                <w:lang w:val="it-IT"/>
              </w:rPr>
              <w:t>ricsson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Pr="006428AF" w:rsidRDefault="0005306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6428AF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6428AF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EA69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29713C">
              <w:rPr>
                <w:noProof/>
              </w:rPr>
              <w:t>16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6198B" w14:textId="4EAF793B" w:rsidR="0005306B" w:rsidRDefault="0029713C" w:rsidP="000530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Miscellaneous corrections needed for Rel-17 NR CCO feature.</w:t>
            </w:r>
          </w:p>
          <w:p w14:paraId="708AA7DE" w14:textId="507AA8AF" w:rsidR="0029713C" w:rsidRDefault="0029713C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5873" w14:textId="5C9AAE5E" w:rsidR="00A40E0C" w:rsidRDefault="00A40E0C" w:rsidP="0029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65C5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>GNB-CU CONFIGURATION UPDATE message</w:t>
            </w:r>
            <w:r>
              <w:rPr>
                <w:rFonts w:eastAsia="SimSun"/>
                <w:lang w:val="en-US" w:eastAsia="zh-CN"/>
              </w:rPr>
              <w:t xml:space="preserve"> procedural text: Correction of IE name. </w:t>
            </w:r>
          </w:p>
          <w:p w14:paraId="0220012F" w14:textId="77777777" w:rsidR="00A40E0C" w:rsidRDefault="00A40E0C" w:rsidP="00A40E0C">
            <w:pPr>
              <w:spacing w:after="0"/>
              <w:ind w:left="100"/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Correct</w:t>
            </w:r>
            <w:r w:rsidRPr="0029713C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 xml:space="preserve"> presence of CCO Assistance Information </w:t>
            </w:r>
            <w:r w:rsidRPr="00783C8F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 GNB-CU </w:t>
            </w: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C</w:t>
            </w:r>
            <w:r w:rsidRPr="00783C8F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ONFIGURATION UPDATE message</w:t>
            </w: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.</w:t>
            </w:r>
          </w:p>
          <w:p w14:paraId="1B240219" w14:textId="083A4DBF" w:rsidR="0029713C" w:rsidRDefault="0029713C" w:rsidP="0029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Align</w:t>
            </w:r>
            <w:r>
              <w:rPr>
                <w:rFonts w:eastAsia="SimSun" w:hint="eastAsia"/>
                <w:lang w:val="en-US" w:eastAsia="zh-CN"/>
              </w:rPr>
              <w:t xml:space="preserve"> IE structures of </w:t>
            </w:r>
            <w:r w:rsidRPr="00F31D81">
              <w:rPr>
                <w:rFonts w:eastAsia="SimSun" w:hint="eastAsia"/>
                <w:lang w:val="en-US" w:eastAsia="zh-CN"/>
              </w:rPr>
              <w:t xml:space="preserve">SSB Coverage Modification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List</w:t>
            </w:r>
            <w:r>
              <w:rPr>
                <w:rFonts w:eastAsia="SimSun" w:hint="eastAsia"/>
                <w:lang w:val="en-US" w:eastAsia="zh-CN"/>
              </w:rPr>
              <w:t xml:space="preserve"> in the IE tabular and ASN.1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1C656EC" w14:textId="77777777" w:rsidR="0005306B" w:rsidRDefault="0005306B" w:rsidP="00A40E0C">
            <w:pPr>
              <w:spacing w:after="0"/>
              <w:ind w:left="100"/>
              <w:rPr>
                <w:noProof/>
              </w:rPr>
            </w:pP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AAC4D" w:rsidR="0005306B" w:rsidRDefault="0029713C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4E72B" w:rsidR="0005306B" w:rsidRDefault="007C3293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8.2.5.2, 9.2.1.10, 9.3.1.213, 9.4.5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7B131" w14:textId="77777777" w:rsidR="00C17797" w:rsidRPr="00EA5FA7" w:rsidRDefault="00C17797" w:rsidP="00C17797">
      <w:pPr>
        <w:pStyle w:val="Heading3"/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r w:rsidRPr="00EA5FA7">
        <w:lastRenderedPageBreak/>
        <w:t>8.2.5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 xml:space="preserve"> </w:t>
      </w:r>
    </w:p>
    <w:p w14:paraId="483578A5" w14:textId="77777777" w:rsidR="00C17797" w:rsidRPr="00EA5FA7" w:rsidRDefault="00C17797" w:rsidP="00C17797">
      <w:pPr>
        <w:pStyle w:val="Heading4"/>
      </w:pPr>
      <w:bookmarkStart w:id="14" w:name="_Toc20955752"/>
      <w:bookmarkStart w:id="15" w:name="_Toc29892846"/>
      <w:bookmarkStart w:id="16" w:name="_Toc36556783"/>
      <w:bookmarkStart w:id="17" w:name="_Toc45832159"/>
      <w:bookmarkStart w:id="18" w:name="_Toc51763339"/>
      <w:bookmarkStart w:id="19" w:name="_Toc64448502"/>
      <w:bookmarkStart w:id="20" w:name="_Toc66289161"/>
      <w:bookmarkStart w:id="21" w:name="_Toc74154274"/>
      <w:bookmarkStart w:id="22" w:name="_Toc81383018"/>
      <w:bookmarkStart w:id="23" w:name="_Toc88657651"/>
      <w:bookmarkStart w:id="24" w:name="_Toc97910563"/>
      <w:bookmarkStart w:id="25" w:name="_Toc99038202"/>
      <w:bookmarkStart w:id="26" w:name="_Toc99730463"/>
      <w:r w:rsidRPr="00EA5FA7">
        <w:t>8.2.5.1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6623599" w14:textId="77777777" w:rsidR="00C17797" w:rsidRPr="00EA5FA7" w:rsidRDefault="00C17797" w:rsidP="00C17797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0AEF863" w14:textId="77777777" w:rsidR="00C17797" w:rsidRPr="00EA5FA7" w:rsidRDefault="00C17797" w:rsidP="00C17797">
      <w:pPr>
        <w:pStyle w:val="Heading4"/>
      </w:pPr>
      <w:bookmarkStart w:id="27" w:name="_Toc20955753"/>
      <w:bookmarkStart w:id="28" w:name="_Toc29892847"/>
      <w:bookmarkStart w:id="29" w:name="_Toc36556784"/>
      <w:bookmarkStart w:id="30" w:name="_Toc45832160"/>
      <w:bookmarkStart w:id="31" w:name="_Toc51763340"/>
      <w:bookmarkStart w:id="32" w:name="_Toc64448503"/>
      <w:bookmarkStart w:id="33" w:name="_Toc66289162"/>
      <w:bookmarkStart w:id="34" w:name="_Toc74154275"/>
      <w:bookmarkStart w:id="35" w:name="_Toc81383019"/>
      <w:bookmarkStart w:id="36" w:name="_Toc88657652"/>
      <w:bookmarkStart w:id="37" w:name="_Toc97910564"/>
      <w:bookmarkStart w:id="38" w:name="_Toc99038203"/>
      <w:bookmarkStart w:id="39" w:name="_Toc99730464"/>
      <w:r w:rsidRPr="00EA5FA7">
        <w:t>8.2.5.2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37BC496" w14:textId="6E5AD257" w:rsidR="00C17797" w:rsidRPr="00EA5FA7" w:rsidRDefault="00C17797" w:rsidP="00C17797">
      <w:pPr>
        <w:pStyle w:val="TH"/>
      </w:pPr>
      <w:r w:rsidRPr="00EA5FA7">
        <w:rPr>
          <w:noProof/>
        </w:rPr>
        <w:drawing>
          <wp:inline distT="0" distB="0" distL="0" distR="0" wp14:anchorId="4E142D00" wp14:editId="36121275">
            <wp:extent cx="4544060" cy="14420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16112" w14:textId="77777777" w:rsidR="00C17797" w:rsidRPr="00EA5FA7" w:rsidRDefault="00C17797" w:rsidP="00C17797">
      <w:pPr>
        <w:pStyle w:val="TF"/>
      </w:pPr>
      <w:r w:rsidRPr="00EA5FA7">
        <w:t>Figure 8.2.5.2-1: gNB-CU Configuration Update procedure: Successful Operation</w:t>
      </w:r>
    </w:p>
    <w:p w14:paraId="1765BA52" w14:textId="77777777" w:rsidR="00C17797" w:rsidRPr="00EA5FA7" w:rsidRDefault="00C17797" w:rsidP="00C17797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4A999E8" w14:textId="77777777" w:rsidR="00C17797" w:rsidRPr="00EA5FA7" w:rsidRDefault="00C17797" w:rsidP="00C17797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9822302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085F9BD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6ECAA4B8" w14:textId="77777777" w:rsidR="00C17797" w:rsidRDefault="00C17797" w:rsidP="00C1779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F1E179C" w14:textId="77777777" w:rsidR="00C17797" w:rsidRPr="00EA5FA7" w:rsidRDefault="00C17797" w:rsidP="00C17797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07CA3BF" w14:textId="77777777" w:rsidR="00C17797" w:rsidRPr="00EA5FA7" w:rsidRDefault="00C17797" w:rsidP="00C17797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78A2BBC3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160A1EE7" w14:textId="77777777" w:rsidR="00C17797" w:rsidRPr="00EA5FA7" w:rsidRDefault="00C17797" w:rsidP="00C1779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D504F86" w14:textId="77777777" w:rsidR="00C17797" w:rsidRPr="00EA5FA7" w:rsidRDefault="00C17797" w:rsidP="00C17797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2D0785B9" w14:textId="77777777" w:rsidR="00C17797" w:rsidRPr="00EA5FA7" w:rsidRDefault="00C17797" w:rsidP="00C17797">
      <w:pPr>
        <w:pStyle w:val="B1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14A1CCF9" w14:textId="77777777" w:rsidR="00C17797" w:rsidRPr="00EA5FA7" w:rsidRDefault="00C17797" w:rsidP="00C17797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1E4119DE" w14:textId="77777777" w:rsidR="00C17797" w:rsidRPr="00EA5FA7" w:rsidRDefault="00C17797" w:rsidP="00C1779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428A0FF9" w14:textId="77777777" w:rsidR="00C17797" w:rsidRPr="00EA5FA7" w:rsidRDefault="00C17797" w:rsidP="00C17797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45939162" w14:textId="77777777" w:rsidR="00C17797" w:rsidRPr="00EA5FA7" w:rsidRDefault="00C17797" w:rsidP="00C17797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493D32D8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BD464EE" w14:textId="77777777" w:rsidR="00C17797" w:rsidRPr="00EA5FA7" w:rsidRDefault="00C17797" w:rsidP="00C17797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2E30DDD9" w14:textId="77777777" w:rsidR="00C17797" w:rsidRDefault="00C17797" w:rsidP="00C17797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3BB8A14" w14:textId="77777777" w:rsidR="00C17797" w:rsidRPr="00EA5FA7" w:rsidRDefault="00C17797" w:rsidP="00C17797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CACD63D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3DA3CC1C" w14:textId="77777777" w:rsidR="00C17797" w:rsidRPr="00EA5FA7" w:rsidRDefault="00C17797" w:rsidP="00C17797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4FDA2204" w14:textId="77777777" w:rsidR="00C17797" w:rsidRPr="00EA5FA7" w:rsidRDefault="00C17797" w:rsidP="00C17797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E57D71B" w14:textId="77777777" w:rsidR="00C17797" w:rsidRDefault="00C17797" w:rsidP="00C17797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AE416FB" w14:textId="77777777" w:rsidR="00C17797" w:rsidRDefault="00C17797" w:rsidP="00C17797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6B524B83" w14:textId="77777777" w:rsidR="00C17797" w:rsidRPr="00EA5FA7" w:rsidRDefault="00C17797" w:rsidP="00C17797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4F27C07F" w14:textId="77777777" w:rsidR="00C17797" w:rsidRPr="001106CD" w:rsidRDefault="00C17797" w:rsidP="00C17797">
      <w:bookmarkStart w:id="40" w:name="_Toc20955754"/>
      <w:bookmarkStart w:id="41" w:name="_Toc29892848"/>
      <w:bookmarkStart w:id="42" w:name="_Toc36556785"/>
      <w:bookmarkStart w:id="43" w:name="_Toc45832161"/>
      <w:bookmarkStart w:id="44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4310B528" w14:textId="4BAA1654" w:rsidR="00C17797" w:rsidRPr="006A6F20" w:rsidRDefault="00C17797" w:rsidP="00C17797">
      <w:bookmarkStart w:id="45" w:name="_Toc64448504"/>
      <w:bookmarkStart w:id="46" w:name="_Toc66289163"/>
      <w:bookmarkStart w:id="47" w:name="_Toc74154276"/>
      <w:bookmarkStart w:id="48" w:name="_Toc81383020"/>
      <w:bookmarkStart w:id="49" w:name="_Toc88657653"/>
      <w:bookmarkStart w:id="50" w:name="_Toc97910565"/>
      <w:r w:rsidRPr="006A6F20">
        <w:lastRenderedPageBreak/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</w:t>
      </w:r>
      <w:r w:rsidR="006353A6" w:rsidRPr="006A6F20">
        <w:t xml:space="preserve">the </w:t>
      </w:r>
      <w:ins w:id="51" w:author="InterDigital" w:date="2022-04-18T11:45:00Z">
        <w:r w:rsidR="006353A6" w:rsidRPr="00B227D8">
          <w:rPr>
            <w:i/>
            <w:iCs/>
          </w:rPr>
          <w:t>Affected Cells and Beams</w:t>
        </w:r>
        <w:r w:rsidR="006353A6" w:rsidRPr="00B227D8" w:rsidDel="00B227D8">
          <w:rPr>
            <w:i/>
            <w:iCs/>
          </w:rPr>
          <w:t xml:space="preserve"> </w:t>
        </w:r>
      </w:ins>
      <w:del w:id="52" w:author="InterDigital" w:date="2022-04-18T11:45:00Z">
        <w:r w:rsidR="006353A6" w:rsidRPr="006A6F20" w:rsidDel="00B227D8">
          <w:rPr>
            <w:i/>
            <w:iCs/>
          </w:rPr>
          <w:delText>CCO Assistance Information Item</w:delText>
        </w:r>
        <w:r w:rsidR="006353A6" w:rsidRPr="006A6F20" w:rsidDel="00B227D8">
          <w:delText xml:space="preserve"> </w:delText>
        </w:r>
      </w:del>
      <w:r w:rsidR="006353A6" w:rsidRPr="006A6F20">
        <w:t>IE</w:t>
      </w:r>
      <w:r w:rsidRPr="00637B6C">
        <w:rPr>
          <w:lang w:eastAsia="ko-KR"/>
        </w:rPr>
        <w:t xml:space="preserve"> </w:t>
      </w:r>
      <w:r w:rsidRPr="006A6F20">
        <w:t>is served by the gNB-DU, the gNB-DU may use it to determine a new cell and/or beam configuration.</w:t>
      </w:r>
    </w:p>
    <w:p w14:paraId="7302A462" w14:textId="48705E41" w:rsidR="00C17797" w:rsidRPr="006A6F20" w:rsidRDefault="00C17797" w:rsidP="00C17797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</w:t>
      </w:r>
      <w:r w:rsidR="006353A6" w:rsidRPr="006A6F20">
        <w:t xml:space="preserve">the </w:t>
      </w:r>
      <w:ins w:id="53" w:author="InterDigital" w:date="2022-04-18T11:45:00Z">
        <w:r w:rsidR="006353A6" w:rsidRPr="00B227D8">
          <w:rPr>
            <w:i/>
            <w:iCs/>
          </w:rPr>
          <w:t>Affected Cells and Beams</w:t>
        </w:r>
        <w:r w:rsidR="006353A6" w:rsidRPr="00B227D8" w:rsidDel="00B227D8">
          <w:rPr>
            <w:i/>
            <w:iCs/>
          </w:rPr>
          <w:t xml:space="preserve"> </w:t>
        </w:r>
      </w:ins>
      <w:del w:id="54" w:author="InterDigital" w:date="2022-04-18T11:45:00Z">
        <w:r w:rsidR="006353A6" w:rsidRPr="006A6F20" w:rsidDel="00B227D8">
          <w:rPr>
            <w:i/>
            <w:iCs/>
          </w:rPr>
          <w:delText>CCO Assistance Information Item</w:delText>
        </w:r>
        <w:r w:rsidR="006353A6" w:rsidRPr="006A6F20" w:rsidDel="00B227D8">
          <w:delText xml:space="preserve"> </w:delText>
        </w:r>
      </w:del>
      <w:r w:rsidR="006353A6" w:rsidRPr="006A6F20">
        <w:t xml:space="preserve">IE </w:t>
      </w:r>
      <w:r w:rsidRPr="006A6F20">
        <w:t>is not served by the gNB-DU, the gNB-DU may use it to adjust coverage of its cells.</w:t>
      </w:r>
    </w:p>
    <w:p w14:paraId="4769302C" w14:textId="77777777" w:rsidR="00C17797" w:rsidRPr="006A6F20" w:rsidRDefault="00C17797" w:rsidP="00C17797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969E978" w14:textId="77777777" w:rsidR="00C17797" w:rsidRPr="006A6F20" w:rsidRDefault="00C17797" w:rsidP="00C17797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F2E6022" w14:textId="77777777" w:rsidR="00C17797" w:rsidRPr="006A6F20" w:rsidRDefault="00C17797" w:rsidP="00C17797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12AD365" w14:textId="77777777" w:rsidR="00C17797" w:rsidRPr="00EA5FA7" w:rsidRDefault="00C17797" w:rsidP="00C17797">
      <w:pPr>
        <w:pStyle w:val="Heading4"/>
      </w:pPr>
      <w:bookmarkStart w:id="55" w:name="_Toc99038204"/>
      <w:bookmarkStart w:id="56" w:name="_Toc99730465"/>
      <w:r w:rsidRPr="00EA5FA7">
        <w:t>8.2.5.3</w:t>
      </w:r>
      <w:r w:rsidRPr="00EA5FA7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5"/>
      <w:bookmarkEnd w:id="56"/>
    </w:p>
    <w:p w14:paraId="32FC7168" w14:textId="750CDC82" w:rsidR="00C17797" w:rsidRPr="00EA5FA7" w:rsidRDefault="00C17797" w:rsidP="00C17797">
      <w:pPr>
        <w:pStyle w:val="TH"/>
      </w:pPr>
      <w:r w:rsidRPr="00EA5FA7">
        <w:rPr>
          <w:noProof/>
        </w:rPr>
        <w:drawing>
          <wp:inline distT="0" distB="0" distL="0" distR="0" wp14:anchorId="770F3456" wp14:editId="54059408">
            <wp:extent cx="4544060" cy="1442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7609A" w14:textId="77777777" w:rsidR="00C17797" w:rsidRPr="00EA5FA7" w:rsidRDefault="00C17797" w:rsidP="00C17797">
      <w:pPr>
        <w:pStyle w:val="TF"/>
      </w:pPr>
      <w:r w:rsidRPr="00EA5FA7">
        <w:t>Figure 8.2.5.3-1: gNB-CU Configuration Update: Unsuccessful Operation</w:t>
      </w:r>
    </w:p>
    <w:p w14:paraId="5F61A1CD" w14:textId="77777777" w:rsidR="00C17797" w:rsidRPr="00EA5FA7" w:rsidRDefault="00C17797" w:rsidP="00C17797">
      <w:r w:rsidRPr="00EA5FA7">
        <w:t>If the gNB-DU cannot accept the update, it shall respond with a GNB-CU CONFIGURATION UPDATE FAILURE message and appropriate cause value.</w:t>
      </w:r>
    </w:p>
    <w:p w14:paraId="3F89159B" w14:textId="77777777" w:rsidR="00C17797" w:rsidRPr="00EA5FA7" w:rsidRDefault="00C17797" w:rsidP="00C17797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090EB6E0" w14:textId="77777777" w:rsidR="00C17797" w:rsidRPr="00EA5FA7" w:rsidRDefault="00C17797" w:rsidP="00C17797">
      <w:pPr>
        <w:pStyle w:val="Heading4"/>
      </w:pPr>
      <w:bookmarkStart w:id="57" w:name="_Toc20955755"/>
      <w:bookmarkStart w:id="58" w:name="_Toc29892849"/>
      <w:bookmarkStart w:id="59" w:name="_Toc36556786"/>
      <w:bookmarkStart w:id="60" w:name="_Toc45832162"/>
      <w:bookmarkStart w:id="61" w:name="_Toc51763342"/>
      <w:bookmarkStart w:id="62" w:name="_Toc64448505"/>
      <w:bookmarkStart w:id="63" w:name="_Toc66289164"/>
      <w:bookmarkStart w:id="64" w:name="_Toc74154277"/>
      <w:bookmarkStart w:id="65" w:name="_Toc81383021"/>
      <w:bookmarkStart w:id="66" w:name="_Toc88657654"/>
      <w:bookmarkStart w:id="67" w:name="_Toc97910566"/>
      <w:bookmarkStart w:id="68" w:name="_Toc99038205"/>
      <w:bookmarkStart w:id="69" w:name="_Toc99730466"/>
      <w:r w:rsidRPr="00EA5FA7">
        <w:t>8.2.5.4</w:t>
      </w:r>
      <w:r w:rsidRPr="00EA5FA7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48A6181" w14:textId="77777777" w:rsidR="00C17797" w:rsidRPr="00EA5FA7" w:rsidRDefault="00C17797" w:rsidP="00C17797">
      <w:r w:rsidRPr="00EA5FA7">
        <w:t>Not applicable.</w:t>
      </w:r>
    </w:p>
    <w:p w14:paraId="6A71F298" w14:textId="77777777" w:rsidR="00C17797" w:rsidRDefault="00C17797">
      <w:pPr>
        <w:rPr>
          <w:noProof/>
        </w:rPr>
        <w:sectPr w:rsidR="00C1779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E9596" w14:textId="77777777" w:rsidR="00C17797" w:rsidRPr="00EA5FA7" w:rsidRDefault="00C17797" w:rsidP="00C17797">
      <w:pPr>
        <w:pStyle w:val="Heading4"/>
      </w:pPr>
      <w:bookmarkStart w:id="70" w:name="_Toc20955862"/>
      <w:bookmarkStart w:id="71" w:name="_Toc29892974"/>
      <w:bookmarkStart w:id="72" w:name="_Toc36556911"/>
      <w:bookmarkStart w:id="73" w:name="_Toc45832338"/>
      <w:bookmarkStart w:id="74" w:name="_Toc51763591"/>
      <w:bookmarkStart w:id="75" w:name="_Toc64448757"/>
      <w:bookmarkStart w:id="76" w:name="_Toc66289416"/>
      <w:bookmarkStart w:id="77" w:name="_Toc74154529"/>
      <w:bookmarkStart w:id="78" w:name="_Toc81383273"/>
      <w:bookmarkStart w:id="79" w:name="_Toc88657906"/>
      <w:bookmarkStart w:id="80" w:name="_Toc97910818"/>
      <w:bookmarkStart w:id="81" w:name="_Toc99038538"/>
      <w:bookmarkStart w:id="82" w:name="_Toc99730801"/>
      <w:r w:rsidRPr="00EA5FA7">
        <w:lastRenderedPageBreak/>
        <w:t>9.2.1.10</w:t>
      </w:r>
      <w:r w:rsidRPr="00EA5FA7"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4CD4FCB" w14:textId="77777777" w:rsidR="00C17797" w:rsidRPr="00EA5FA7" w:rsidRDefault="00C17797" w:rsidP="00C17797">
      <w:r w:rsidRPr="00EA5FA7">
        <w:t>This message is sent by the gNB-CU to transfer updated information associated to an F1-C interface instance.</w:t>
      </w:r>
    </w:p>
    <w:p w14:paraId="737AF057" w14:textId="77777777" w:rsidR="00C17797" w:rsidRPr="00EA5FA7" w:rsidRDefault="00C17797" w:rsidP="00C1779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E633264" w14:textId="77777777" w:rsidR="00C17797" w:rsidRPr="00EA5FA7" w:rsidRDefault="00C17797" w:rsidP="00C17797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17797" w:rsidRPr="00EA5FA7" w14:paraId="3142E9A0" w14:textId="77777777" w:rsidTr="004E2984">
        <w:tc>
          <w:tcPr>
            <w:tcW w:w="2394" w:type="dxa"/>
          </w:tcPr>
          <w:p w14:paraId="4E90F8AC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AA0D03A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6611091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C5802B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7D29DE8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008E2B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E5AECFF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17797" w:rsidRPr="00EA5FA7" w14:paraId="37F40252" w14:textId="77777777" w:rsidTr="004E2984">
        <w:tc>
          <w:tcPr>
            <w:tcW w:w="2394" w:type="dxa"/>
          </w:tcPr>
          <w:p w14:paraId="6F0963A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2122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FBE690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6CF569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B39585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1FEBCA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980B3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2797A785" w14:textId="77777777" w:rsidTr="004E2984">
        <w:tc>
          <w:tcPr>
            <w:tcW w:w="2394" w:type="dxa"/>
          </w:tcPr>
          <w:p w14:paraId="2709D17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EB6901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CC36AF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FEC96E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6265BC8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FDC80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EF979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1A8B6F1B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21E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03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57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FE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09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EF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8D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616F7F7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89C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5A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09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B7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F4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0B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CF6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24AB8D16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5C3E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FB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56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BD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1D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72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8D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F23AD9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4F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41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98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31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0D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64E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0C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490D071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BD5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EF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77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BF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77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6A9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23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661E30C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4E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089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00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4A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3A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3A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19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56E5405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12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0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055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3E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EA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43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EE8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3E45B04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5D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86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942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63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735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27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F5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7797" w:rsidRPr="00EA5FA7" w14:paraId="2617B641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45C" w14:textId="77777777" w:rsidR="00C17797" w:rsidRPr="00D15DEB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73B" w14:textId="77777777" w:rsidR="00C1779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2B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2E1" w14:textId="77777777" w:rsidR="00C17797" w:rsidRDefault="00C17797" w:rsidP="004E2984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C83" w14:textId="77777777" w:rsidR="00C17797" w:rsidRDefault="00C17797" w:rsidP="004E29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030B3870" w14:textId="77777777" w:rsidR="00C17797" w:rsidRDefault="00C17797" w:rsidP="004E2984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420" w14:textId="77777777" w:rsidR="00C17797" w:rsidRDefault="00C17797" w:rsidP="004E2984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C9C" w14:textId="77777777" w:rsidR="00C17797" w:rsidRDefault="00C17797" w:rsidP="004E2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7797" w:rsidRPr="00EA5FA7" w14:paraId="32EA320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D53" w14:textId="77777777" w:rsidR="00C17797" w:rsidRDefault="00C17797" w:rsidP="004E2984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E74" w14:textId="77777777" w:rsidR="00C17797" w:rsidRDefault="00C17797" w:rsidP="004E298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82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A7" w14:textId="77777777" w:rsidR="00C17797" w:rsidRDefault="00C17797" w:rsidP="004E2984">
            <w:pPr>
              <w:pStyle w:val="TAL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974" w14:textId="77777777" w:rsidR="00C17797" w:rsidRDefault="00C17797" w:rsidP="004E29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369" w14:textId="77777777" w:rsidR="00C17797" w:rsidRDefault="00C17797" w:rsidP="004E298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F0A" w14:textId="77777777" w:rsidR="00C17797" w:rsidRDefault="00C17797" w:rsidP="004E298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7797" w:rsidRPr="00EA5FA7" w14:paraId="7A63D38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A75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D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641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6F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97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7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CB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45CD2B6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A9D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584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3B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6E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89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A2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FA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15B9A15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BF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8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EC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7FD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C2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46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F1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:rsidDel="006B4279" w14:paraId="74150BB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EE0" w14:textId="77777777" w:rsidR="00C17797" w:rsidRPr="00EA5FA7" w:rsidDel="006B4279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2CC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12A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C72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75A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FDF0" w14:textId="77777777" w:rsidR="00C17797" w:rsidRPr="00EA5FA7" w:rsidDel="006B4279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BCA5" w14:textId="77777777" w:rsidR="00C17797" w:rsidRPr="00EA5FA7" w:rsidDel="006B4279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1B4EB3D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19E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CC8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B1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14F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FE8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79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8D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75CCBB1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AA5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BBE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4CA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18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8397D56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389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9B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41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02606C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E4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FB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AEA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AA3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AB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42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92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70CBA1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ECAE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60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BE1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F5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46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2E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94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2CC41F6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8A4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0F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ED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0B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75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C6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37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F0D9007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C6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8C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34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D83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BCBE81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5D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37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05BDCF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0994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C9C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F34" w14:textId="77777777" w:rsidR="00C17797" w:rsidRPr="00EA5FA7" w:rsidRDefault="00C17797" w:rsidP="004E298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243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5360C0C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AE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B73" w14:textId="77777777" w:rsidR="00C17797" w:rsidRPr="00EA5FA7" w:rsidRDefault="00C17797" w:rsidP="004E29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F16D" w14:textId="77777777" w:rsidR="00C17797" w:rsidRPr="00EA5FA7" w:rsidRDefault="00C17797" w:rsidP="004E29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17797" w:rsidRPr="00EA5FA7" w14:paraId="078E9E0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E3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55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1D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42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FF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26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29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6305E09F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DDA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65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10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22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32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FE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B5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CD7374B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74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24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D5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50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81658E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9C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88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2E7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BB75A57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43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6D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D91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F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1A5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4D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3C0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A50E83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33C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F04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94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DC2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A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A5F1E5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CC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31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120686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1DF5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EA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D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87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9E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8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5E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719678B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692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B3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D3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5F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AF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1D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D8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55077E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CA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7C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9D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94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3B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0E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3B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B98704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7E4" w14:textId="77777777" w:rsidR="00C17797" w:rsidRPr="00FF7A2B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0E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71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BD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A7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57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E0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1654F31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81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0C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138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D0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CD0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9A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75A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3F48BFB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E9E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780" w14:textId="77777777" w:rsidR="00C17797" w:rsidRPr="00EA5FA7" w:rsidRDefault="00C17797" w:rsidP="004E2984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D1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D5D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17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3F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0DE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003D183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3C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113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C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40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34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23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6E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82CD9E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0A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16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2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CA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14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967" w14:textId="77777777" w:rsidR="00C17797" w:rsidRPr="00EA5FA7" w:rsidRDefault="00C17797" w:rsidP="004E298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CB9" w14:textId="77777777" w:rsidR="00C17797" w:rsidRPr="00EA5FA7" w:rsidRDefault="00C17797" w:rsidP="004E2984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17797" w:rsidRPr="00EA5FA7" w14:paraId="5AFBAD8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47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37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43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7F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88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6E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F1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FE5721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EAD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C0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5F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AB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2A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D8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0B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D00625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55E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CF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76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483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45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98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08C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887D78" w14:paraId="2A6571B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A1F" w14:textId="77777777" w:rsidR="00C17797" w:rsidRPr="00887D78" w:rsidRDefault="00C17797" w:rsidP="004E2984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8D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E06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7B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EF6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75F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463" w14:textId="77777777" w:rsidR="00C17797" w:rsidRPr="003F4ACD" w:rsidRDefault="00C17797" w:rsidP="004E2984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C17797" w:rsidRPr="00EA5FA7" w14:paraId="4730FC4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F88" w14:textId="77777777" w:rsidR="00C17797" w:rsidRPr="00C95859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F2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CE3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6B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6A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6FF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532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17797" w:rsidRPr="00EA5FA7" w14:paraId="6D79B97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67D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3BF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82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62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6CC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231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BF5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EE328D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E91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4A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30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8F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C0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E0A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A0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842AB0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52D" w14:textId="77777777" w:rsidR="00C17797" w:rsidRPr="00EA5FA7" w:rsidRDefault="00C17797" w:rsidP="004E29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B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01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8E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1B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81D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BF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17797" w:rsidRPr="00EA5FA7" w14:paraId="7025825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A3" w14:textId="77777777" w:rsidR="00C17797" w:rsidRPr="00EA5FA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D28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76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39B" w14:textId="77777777" w:rsidR="00C17797" w:rsidRPr="00EA5FA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0B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8E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9F" w14:textId="77777777" w:rsidR="00C17797" w:rsidRPr="00EA5FA7" w:rsidRDefault="00C17797" w:rsidP="004E2984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C17797" w:rsidRPr="00EA5FA7" w14:paraId="1949D37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406" w14:textId="77777777" w:rsidR="00C17797" w:rsidRPr="008F4100" w:rsidRDefault="00C17797" w:rsidP="004E2984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7" w14:textId="77777777" w:rsidR="00C17797" w:rsidRPr="008F4100" w:rsidRDefault="00C17797" w:rsidP="004E2984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A4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7B9" w14:textId="77777777" w:rsidR="00C17797" w:rsidRDefault="00C17797" w:rsidP="004E2984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49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C7" w14:textId="77777777" w:rsidR="00C17797" w:rsidRPr="008F4100" w:rsidRDefault="00C17797" w:rsidP="004E2984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CC8" w14:textId="77777777" w:rsidR="00C17797" w:rsidRPr="008F4100" w:rsidRDefault="00C17797" w:rsidP="004E2984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17797" w:rsidRPr="00EA5FA7" w14:paraId="4EE911B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B99" w14:textId="77777777" w:rsidR="00C17797" w:rsidRDefault="00C17797" w:rsidP="004E2984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2F9" w14:textId="1C24FCCE" w:rsidR="00C17797" w:rsidRDefault="00C17797" w:rsidP="004E2984">
            <w:pPr>
              <w:pStyle w:val="TAL"/>
              <w:rPr>
                <w:rFonts w:cs="Arial"/>
                <w:noProof/>
                <w:lang w:eastAsia="zh-CN"/>
              </w:rPr>
            </w:pPr>
            <w:ins w:id="83" w:author="Lenovo" w:date="2022-04-21T10:47:00Z">
              <w:r>
                <w:rPr>
                  <w:rFonts w:cs="Arial"/>
                  <w:lang w:eastAsia="zh-CN"/>
                </w:rPr>
                <w:t>O</w:t>
              </w:r>
            </w:ins>
            <w:del w:id="84" w:author="Lenovo" w:date="2022-04-21T10:47:00Z">
              <w:r w:rsidRPr="000D4424" w:rsidDel="000D4424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4D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CB4" w14:textId="77777777" w:rsidR="00C1779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262" w14:textId="77777777" w:rsidR="00C17797" w:rsidRPr="00001A37" w:rsidRDefault="00C17797" w:rsidP="004E2984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DE5" w14:textId="77777777" w:rsidR="00C17797" w:rsidRPr="00416B8E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214B" w14:textId="77777777" w:rsidR="00C17797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C17797" w:rsidRPr="00EA5FA7" w14:paraId="4AD863A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5CD" w14:textId="77777777" w:rsidR="00C17797" w:rsidRDefault="00C17797" w:rsidP="004E2984">
            <w:pPr>
              <w:pStyle w:val="TAL"/>
              <w:rPr>
                <w:lang w:eastAsia="zh-CN"/>
              </w:rPr>
            </w:pPr>
            <w:bookmarkStart w:id="85" w:name="OLE_LINK26"/>
            <w:bookmarkStart w:id="86" w:name="OLE_LINK27"/>
            <w:r w:rsidRPr="006A6F20">
              <w:rPr>
                <w:lang w:eastAsia="zh-CN"/>
              </w:rPr>
              <w:t>Cells for SON List</w:t>
            </w:r>
            <w:bookmarkEnd w:id="85"/>
            <w:bookmarkEnd w:id="8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3A6" w14:textId="77777777" w:rsidR="00C17797" w:rsidRDefault="00C17797" w:rsidP="004E2984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98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2DB" w14:textId="77777777" w:rsidR="00C1779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6C0" w14:textId="77777777" w:rsidR="00C17797" w:rsidRPr="00001A37" w:rsidRDefault="00C17797" w:rsidP="004E2984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C09F" w14:textId="77777777" w:rsidR="00C17797" w:rsidRPr="00416B8E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6AAE" w14:textId="77777777" w:rsidR="00C17797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6A742B0D" w14:textId="77777777" w:rsidR="00C17797" w:rsidRPr="00EA5FA7" w:rsidRDefault="00C17797" w:rsidP="00C1779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7797" w:rsidRPr="00EA5FA7" w14:paraId="0055533A" w14:textId="77777777" w:rsidTr="004E2984">
        <w:tc>
          <w:tcPr>
            <w:tcW w:w="3686" w:type="dxa"/>
          </w:tcPr>
          <w:p w14:paraId="05A477B4" w14:textId="77777777" w:rsidR="00C17797" w:rsidRPr="00EA5FA7" w:rsidRDefault="00C17797" w:rsidP="004E2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190F009" w14:textId="77777777" w:rsidR="00C17797" w:rsidRPr="00EA5FA7" w:rsidRDefault="00C17797" w:rsidP="004E2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17797" w:rsidRPr="00EA5FA7" w14:paraId="5227AE8C" w14:textId="77777777" w:rsidTr="004E2984">
        <w:tc>
          <w:tcPr>
            <w:tcW w:w="3686" w:type="dxa"/>
          </w:tcPr>
          <w:p w14:paraId="64669642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E9F590A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C17797" w:rsidRPr="00EA5FA7" w14:paraId="6E497C2A" w14:textId="77777777" w:rsidTr="004E2984">
        <w:tc>
          <w:tcPr>
            <w:tcW w:w="3686" w:type="dxa"/>
          </w:tcPr>
          <w:p w14:paraId="57600980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A5948C5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C17797" w:rsidRPr="00EA5FA7" w14:paraId="7B672237" w14:textId="77777777" w:rsidTr="004E2984">
        <w:tc>
          <w:tcPr>
            <w:tcW w:w="3686" w:type="dxa"/>
          </w:tcPr>
          <w:p w14:paraId="142D45D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7DD99EF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3E988141" w14:textId="77777777" w:rsidR="00C17797" w:rsidRPr="00EA5FA7" w:rsidRDefault="00C17797" w:rsidP="00C17797">
      <w:pPr>
        <w:rPr>
          <w:kern w:val="28"/>
        </w:rPr>
      </w:pPr>
    </w:p>
    <w:p w14:paraId="550BC4EC" w14:textId="77777777" w:rsidR="00B629FD" w:rsidRDefault="00B629FD">
      <w:pPr>
        <w:rPr>
          <w:noProof/>
        </w:rPr>
        <w:sectPr w:rsidR="00B629F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E7012" w14:textId="77777777" w:rsidR="00B629FD" w:rsidRDefault="00B629FD" w:rsidP="00B629FD">
      <w:pPr>
        <w:pStyle w:val="Heading4"/>
      </w:pPr>
      <w:bookmarkStart w:id="87" w:name="_Toc99038892"/>
      <w:bookmarkStart w:id="88" w:name="_Toc99731155"/>
      <w:r>
        <w:lastRenderedPageBreak/>
        <w:t>9.3.1.213</w:t>
      </w:r>
      <w:r>
        <w:tab/>
        <w:t>Coverage Modification Notification</w:t>
      </w:r>
      <w:bookmarkEnd w:id="87"/>
      <w:bookmarkEnd w:id="88"/>
    </w:p>
    <w:p w14:paraId="566E3050" w14:textId="77777777" w:rsidR="00B629FD" w:rsidRDefault="00B629FD" w:rsidP="00B629FD">
      <w: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29FD" w14:paraId="6FFDE4D9" w14:textId="77777777" w:rsidTr="004E2984">
        <w:tc>
          <w:tcPr>
            <w:tcW w:w="2448" w:type="dxa"/>
          </w:tcPr>
          <w:p w14:paraId="5C405BBB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0BF9A4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274C0D9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172E7B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85F02DE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29FD" w14:paraId="4EC0BD82" w14:textId="77777777" w:rsidTr="004E2984">
        <w:tc>
          <w:tcPr>
            <w:tcW w:w="2448" w:type="dxa"/>
          </w:tcPr>
          <w:p w14:paraId="7A414FBD" w14:textId="77777777" w:rsidR="00B629FD" w:rsidRDefault="00B629FD" w:rsidP="004E298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</w:tcPr>
          <w:p w14:paraId="369D100E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27DAF72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6AC07164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3CB0661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3CF68ECB" w14:textId="77777777" w:rsidTr="004E2984">
        <w:tc>
          <w:tcPr>
            <w:tcW w:w="2448" w:type="dxa"/>
          </w:tcPr>
          <w:p w14:paraId="5333113F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692982BD" w14:textId="77777777" w:rsidR="00B629FD" w:rsidRDefault="00B629FD" w:rsidP="004E2984">
            <w:pPr>
              <w:pStyle w:val="TAL"/>
            </w:pPr>
          </w:p>
        </w:tc>
        <w:tc>
          <w:tcPr>
            <w:tcW w:w="1440" w:type="dxa"/>
          </w:tcPr>
          <w:p w14:paraId="7889793A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CFCADD7" w14:textId="77777777" w:rsidR="00B629FD" w:rsidRDefault="00B629FD" w:rsidP="004E2984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14A5F00B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A371007" w14:textId="77777777" w:rsidTr="004E2984">
        <w:tc>
          <w:tcPr>
            <w:tcW w:w="2448" w:type="dxa"/>
          </w:tcPr>
          <w:p w14:paraId="59D0CF72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3AB3301E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</w:tcPr>
          <w:p w14:paraId="0749B15D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125F4AF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1828A462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B61DDA4" w14:textId="77777777" w:rsidTr="004E2984">
        <w:tc>
          <w:tcPr>
            <w:tcW w:w="2448" w:type="dxa"/>
          </w:tcPr>
          <w:p w14:paraId="5D6EC0DF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7CEA0D2A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080283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5537FA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</w:tcPr>
          <w:p w14:paraId="40514A3C" w14:textId="77777777" w:rsidR="00B629FD" w:rsidRDefault="00B629FD" w:rsidP="004E29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cell.</w:t>
            </w:r>
          </w:p>
          <w:p w14:paraId="0999C687" w14:textId="77777777" w:rsidR="00B629FD" w:rsidRDefault="00B629FD" w:rsidP="004E2984">
            <w:pPr>
              <w:pStyle w:val="TAL"/>
              <w:rPr>
                <w:lang w:eastAsia="zh-CN"/>
              </w:rPr>
            </w:pPr>
          </w:p>
        </w:tc>
      </w:tr>
      <w:tr w:rsidR="00B629FD" w14:paraId="757EBAEB" w14:textId="77777777" w:rsidTr="004E2984">
        <w:tc>
          <w:tcPr>
            <w:tcW w:w="2448" w:type="dxa"/>
          </w:tcPr>
          <w:p w14:paraId="2480CA0D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7BD416BB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279051D" w14:textId="77777777" w:rsidR="00B629FD" w:rsidRDefault="00B629FD" w:rsidP="004E29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i/>
                <w:lang w:eastAsia="ja-JP"/>
              </w:rPr>
              <w:t>0..</w:t>
            </w:r>
            <w:del w:id="89" w:author="ZTE" w:date="2022-04-17T23:25:00Z">
              <w:r>
                <w:rPr>
                  <w:i/>
                  <w:lang w:val="en-US" w:eastAsia="ja-JP"/>
                </w:rPr>
                <w:delText>&lt;maxnoofSSBAreas&gt;</w:delText>
              </w:r>
            </w:del>
            <w:ins w:id="90" w:author="ZTE" w:date="2022-04-17T23:25:00Z">
              <w:r>
                <w:rPr>
                  <w:rFonts w:hint="eastAsia"/>
                  <w:i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</w:tcPr>
          <w:p w14:paraId="47C5E2B5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D9703F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729483F1" w14:textId="77777777" w:rsidTr="004E2984">
        <w:tc>
          <w:tcPr>
            <w:tcW w:w="2448" w:type="dxa"/>
          </w:tcPr>
          <w:p w14:paraId="19D5B412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1" w:author="ZTE" w:date="2022-04-17T23:2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&gt;&gt;&gt;SSB Coverage Mo</w:t>
              </w:r>
            </w:ins>
            <w:ins w:id="92" w:author="ZTE" w:date="2022-04-17T23:2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dification Item</w:t>
              </w:r>
            </w:ins>
          </w:p>
        </w:tc>
        <w:tc>
          <w:tcPr>
            <w:tcW w:w="1080" w:type="dxa"/>
          </w:tcPr>
          <w:p w14:paraId="3669E331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73DA1AD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  <w:proofErr w:type="gramStart"/>
            <w:ins w:id="93" w:author="ZTE" w:date="2022-04-17T23:25:00Z">
              <w:r>
                <w:rPr>
                  <w:rFonts w:hint="eastAsia"/>
                  <w:i/>
                  <w:lang w:val="en-US" w:eastAsia="zh-CN"/>
                </w:rPr>
                <w:t>1</w:t>
              </w:r>
              <w:r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701947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18691D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7CF7347" w14:textId="77777777" w:rsidTr="004E2984">
        <w:tc>
          <w:tcPr>
            <w:tcW w:w="2448" w:type="dxa"/>
          </w:tcPr>
          <w:p w14:paraId="4696BB46" w14:textId="77777777" w:rsidR="00B629FD" w:rsidRDefault="00B629FD" w:rsidP="004E2984">
            <w:pPr>
              <w:ind w:left="3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ins w:id="94" w:author="ZTE" w:date="2022-04-20T16:33:00Z">
              <w:r>
                <w:rPr>
                  <w:rFonts w:ascii="Arial" w:eastAsia="SimSun" w:hAnsi="Arial" w:cs="Arial" w:hint="eastAsia"/>
                  <w:bCs/>
                  <w:sz w:val="18"/>
                  <w:szCs w:val="18"/>
                  <w:lang w:val="en-US" w:eastAsia="zh-CN"/>
                </w:rPr>
                <w:t>&gt;</w:t>
              </w:r>
            </w:ins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1F9B36B0" w14:textId="77777777" w:rsidR="00B629FD" w:rsidRDefault="00B629FD" w:rsidP="004E2984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208DB1A4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6E4A0CA" w14:textId="77777777" w:rsidR="00B629FD" w:rsidRDefault="00B629FD" w:rsidP="004E298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</w:tcPr>
          <w:p w14:paraId="3BF958C6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48B2B855" w14:textId="77777777" w:rsidTr="004E2984">
        <w:tc>
          <w:tcPr>
            <w:tcW w:w="2448" w:type="dxa"/>
          </w:tcPr>
          <w:p w14:paraId="1C865259" w14:textId="77777777" w:rsidR="00B629FD" w:rsidRDefault="00B629FD" w:rsidP="004E2984">
            <w:pPr>
              <w:ind w:left="3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ins w:id="95" w:author="ZTE" w:date="2022-04-20T16:33:00Z">
              <w:r>
                <w:rPr>
                  <w:rFonts w:ascii="Arial" w:eastAsia="SimSun" w:hAnsi="Arial" w:cs="Arial" w:hint="eastAsia"/>
                  <w:bCs/>
                  <w:sz w:val="18"/>
                  <w:szCs w:val="18"/>
                  <w:lang w:val="en-US" w:eastAsia="zh-CN"/>
                </w:rPr>
                <w:t>&gt;</w:t>
              </w:r>
            </w:ins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Coverage State</w:t>
            </w:r>
          </w:p>
        </w:tc>
        <w:tc>
          <w:tcPr>
            <w:tcW w:w="1080" w:type="dxa"/>
          </w:tcPr>
          <w:p w14:paraId="6811D4DB" w14:textId="77777777" w:rsidR="00B629FD" w:rsidRDefault="00B629FD" w:rsidP="004E2984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0F1FBC1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F7E77DF" w14:textId="77777777" w:rsidR="00B629FD" w:rsidRDefault="00B629FD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</w:tcPr>
          <w:p w14:paraId="41C9797B" w14:textId="77777777" w:rsidR="00B629FD" w:rsidRDefault="00B629FD" w:rsidP="004E2984">
            <w:pPr>
              <w:pStyle w:val="TAL"/>
            </w:pPr>
            <w:r>
              <w:rPr>
                <w:lang w:eastAsia="zh-CN"/>
              </w:rPr>
              <w:t xml:space="preserve">Value '0'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</w:t>
            </w:r>
            <w:r>
              <w:t>SS/PBCH block.</w:t>
            </w:r>
          </w:p>
          <w:p w14:paraId="69464ADC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</w:tbl>
    <w:p w14:paraId="0B5669A0" w14:textId="77777777" w:rsidR="00B629FD" w:rsidRDefault="00B629FD" w:rsidP="00B629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29FD" w14:paraId="16BFD769" w14:textId="77777777" w:rsidTr="004E2984">
        <w:tc>
          <w:tcPr>
            <w:tcW w:w="3686" w:type="dxa"/>
          </w:tcPr>
          <w:p w14:paraId="0D1EE350" w14:textId="77777777" w:rsidR="00B629FD" w:rsidRDefault="00B629FD" w:rsidP="004E2984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50332C6" w14:textId="77777777" w:rsidR="00B629FD" w:rsidRDefault="00B629FD" w:rsidP="004E2984">
            <w:pPr>
              <w:pStyle w:val="TAH"/>
            </w:pPr>
            <w:r>
              <w:t>Explanation</w:t>
            </w:r>
          </w:p>
        </w:tc>
      </w:tr>
      <w:tr w:rsidR="00B629FD" w14:paraId="754E4DB5" w14:textId="77777777" w:rsidTr="004E2984">
        <w:tc>
          <w:tcPr>
            <w:tcW w:w="3686" w:type="dxa"/>
          </w:tcPr>
          <w:p w14:paraId="58B785D3" w14:textId="77777777" w:rsidR="00B629FD" w:rsidRDefault="00B629FD" w:rsidP="004E2984">
            <w:pPr>
              <w:pStyle w:val="TAL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1395CFB7" w14:textId="77777777" w:rsidR="00B629FD" w:rsidRDefault="00B629FD" w:rsidP="004E2984">
            <w:pPr>
              <w:pStyle w:val="TAL"/>
            </w:pPr>
            <w:r>
              <w:t>Maximum numbers of cells that can be served by a gNB-DU. Value is 512.</w:t>
            </w:r>
          </w:p>
        </w:tc>
      </w:tr>
      <w:tr w:rsidR="00B629FD" w14:paraId="46955431" w14:textId="77777777" w:rsidTr="004E2984">
        <w:tc>
          <w:tcPr>
            <w:tcW w:w="3686" w:type="dxa"/>
          </w:tcPr>
          <w:p w14:paraId="58081BBA" w14:textId="77777777" w:rsidR="00B629FD" w:rsidRDefault="00B629FD" w:rsidP="004E2984">
            <w:pPr>
              <w:pStyle w:val="TAL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1C9BE4" w14:textId="77777777" w:rsidR="00B629FD" w:rsidRDefault="00B629FD" w:rsidP="004E2984">
            <w:pPr>
              <w:pStyle w:val="TAL"/>
            </w:pPr>
            <w:r>
              <w:t>Maximum no. SSB Areas that can be served by a NG-RAN node cell. Value is 64.</w:t>
            </w:r>
          </w:p>
        </w:tc>
      </w:tr>
    </w:tbl>
    <w:p w14:paraId="69CBB7E3" w14:textId="77777777" w:rsidR="00B629FD" w:rsidRDefault="00B629FD" w:rsidP="00B629FD"/>
    <w:p w14:paraId="769E4F8F" w14:textId="77777777" w:rsidR="00B629FD" w:rsidRDefault="00B629FD">
      <w:pPr>
        <w:rPr>
          <w:noProof/>
        </w:rPr>
        <w:sectPr w:rsidR="00B629F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002B9" w14:textId="77777777" w:rsidR="00B629FD" w:rsidRPr="00EA5FA7" w:rsidRDefault="00B629FD" w:rsidP="00B629FD">
      <w:pPr>
        <w:pStyle w:val="Heading3"/>
      </w:pPr>
      <w:bookmarkStart w:id="96" w:name="_Toc20956003"/>
      <w:bookmarkStart w:id="97" w:name="_Toc29893129"/>
      <w:bookmarkStart w:id="98" w:name="_Toc36557066"/>
      <w:bookmarkStart w:id="99" w:name="_Toc45832586"/>
      <w:bookmarkStart w:id="100" w:name="_Toc51763908"/>
      <w:bookmarkStart w:id="101" w:name="_Toc64449080"/>
      <w:bookmarkStart w:id="102" w:name="_Toc66289739"/>
      <w:bookmarkStart w:id="103" w:name="_Toc74154852"/>
      <w:bookmarkStart w:id="104" w:name="_Toc81383596"/>
      <w:bookmarkStart w:id="105" w:name="_Toc88658230"/>
      <w:bookmarkStart w:id="106" w:name="_Toc97911142"/>
      <w:bookmarkStart w:id="107" w:name="_Toc99038966"/>
      <w:bookmarkStart w:id="108" w:name="_Toc99731229"/>
      <w:r w:rsidRPr="00EA5FA7">
        <w:lastRenderedPageBreak/>
        <w:t>9.4.5</w:t>
      </w:r>
      <w:r w:rsidRPr="00EA5FA7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8C9CD36" w14:textId="5C8418E1" w:rsidR="001E41F3" w:rsidRDefault="00B629FD" w:rsidP="00B629FD">
      <w:pPr>
        <w:jc w:val="center"/>
        <w:rPr>
          <w:noProof/>
        </w:rPr>
      </w:pPr>
      <w:r w:rsidRPr="00B629FD">
        <w:rPr>
          <w:noProof/>
          <w:highlight w:val="yellow"/>
        </w:rPr>
        <w:t>&lt;&lt;&lt; skip unchanged ASN.1 &gt;&gt;&gt;</w:t>
      </w:r>
    </w:p>
    <w:p w14:paraId="060A5464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SSBCoverageModification-List ::= SEQUENCE (SIZE (</w:t>
      </w:r>
      <w:del w:id="109" w:author="ZTE" w:date="2022-04-17T23:26:00Z">
        <w:r>
          <w:rPr>
            <w:snapToGrid w:val="0"/>
            <w:lang w:val="en-US" w:eastAsia="ko-KR"/>
          </w:rPr>
          <w:delText>0</w:delText>
        </w:r>
      </w:del>
      <w:ins w:id="110" w:author="ZTE" w:date="2022-04-17T23:26:00Z">
        <w:r>
          <w:rPr>
            <w:rFonts w:eastAsia="SimSun" w:hint="eastAsia"/>
            <w:snapToGrid w:val="0"/>
            <w:lang w:val="en-US" w:eastAsia="zh-CN"/>
          </w:rPr>
          <w:t>1</w:t>
        </w:r>
      </w:ins>
      <w:r>
        <w:rPr>
          <w:snapToGrid w:val="0"/>
          <w:lang w:eastAsia="ko-KR"/>
        </w:rPr>
        <w:t>..maxnoofSSBAreas)) OF SSBCoverageModification-Item</w:t>
      </w:r>
    </w:p>
    <w:p w14:paraId="55542605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</w:p>
    <w:p w14:paraId="1843664D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SSBCoverageModification-Item::= SEQUENCE {</w:t>
      </w:r>
    </w:p>
    <w:p w14:paraId="6CB85004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sSBIndex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INTEGER(0..63),</w:t>
      </w:r>
    </w:p>
    <w:p w14:paraId="75E2A48F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sSBCoverageState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SSBCoverageState,</w:t>
      </w:r>
      <w:r>
        <w:rPr>
          <w:snapToGrid w:val="0"/>
          <w:lang w:eastAsia="ko-KR"/>
        </w:rPr>
        <w:tab/>
      </w:r>
    </w:p>
    <w:p w14:paraId="12CFEC93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SSBCoverageModification-Item-ExtIEs} }</w:t>
      </w:r>
      <w:r>
        <w:rPr>
          <w:snapToGrid w:val="0"/>
          <w:lang w:eastAsia="ko-KR"/>
        </w:rPr>
        <w:tab/>
        <w:t>OPTIONAL,</w:t>
      </w:r>
    </w:p>
    <w:p w14:paraId="4DB38929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...</w:t>
      </w:r>
    </w:p>
    <w:p w14:paraId="7BA1C7DA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87CEDDC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</w:p>
    <w:p w14:paraId="3BBDC78C" w14:textId="77777777" w:rsidR="00B629FD" w:rsidRDefault="00B629FD" w:rsidP="00B629F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SSBCoverageModification-Item-ExtIEs F1AP-PROTOCOL-EXTENSION ::= {</w:t>
      </w:r>
    </w:p>
    <w:p w14:paraId="7A9D094B" w14:textId="77777777" w:rsidR="00B629FD" w:rsidRDefault="00B629FD" w:rsidP="00B629F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757A6E5D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3238DFA" w14:textId="77777777" w:rsidR="00B629FD" w:rsidRDefault="00B629FD">
      <w:pPr>
        <w:rPr>
          <w:noProof/>
        </w:rPr>
      </w:pPr>
    </w:p>
    <w:sectPr w:rsidR="00B629F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BAA0C" w14:textId="77777777" w:rsidR="008E75E2" w:rsidRDefault="008E75E2">
      <w:r>
        <w:separator/>
      </w:r>
    </w:p>
  </w:endnote>
  <w:endnote w:type="continuationSeparator" w:id="0">
    <w:p w14:paraId="3CC2647B" w14:textId="77777777" w:rsidR="008E75E2" w:rsidRDefault="008E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6CEF" w14:textId="77777777" w:rsidR="008E75E2" w:rsidRDefault="008E75E2">
      <w:r>
        <w:separator/>
      </w:r>
    </w:p>
  </w:footnote>
  <w:footnote w:type="continuationSeparator" w:id="0">
    <w:p w14:paraId="18F46FAD" w14:textId="77777777" w:rsidR="008E75E2" w:rsidRDefault="008E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A6394"/>
    <w:rsid w:val="000B7FED"/>
    <w:rsid w:val="000C038A"/>
    <w:rsid w:val="000C6598"/>
    <w:rsid w:val="000D44B3"/>
    <w:rsid w:val="00145D43"/>
    <w:rsid w:val="001907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371"/>
    <w:rsid w:val="00284FEB"/>
    <w:rsid w:val="002860C4"/>
    <w:rsid w:val="0029713C"/>
    <w:rsid w:val="002B5741"/>
    <w:rsid w:val="002D0C51"/>
    <w:rsid w:val="002E472E"/>
    <w:rsid w:val="00305409"/>
    <w:rsid w:val="003609EF"/>
    <w:rsid w:val="0036231A"/>
    <w:rsid w:val="00374DD4"/>
    <w:rsid w:val="003E1A36"/>
    <w:rsid w:val="00410371"/>
    <w:rsid w:val="004242F1"/>
    <w:rsid w:val="0047372F"/>
    <w:rsid w:val="004B75B7"/>
    <w:rsid w:val="005141D9"/>
    <w:rsid w:val="0051580D"/>
    <w:rsid w:val="00522AB1"/>
    <w:rsid w:val="00525A39"/>
    <w:rsid w:val="00547111"/>
    <w:rsid w:val="0055038A"/>
    <w:rsid w:val="00592D74"/>
    <w:rsid w:val="005E2C44"/>
    <w:rsid w:val="00621188"/>
    <w:rsid w:val="006257ED"/>
    <w:rsid w:val="006353A6"/>
    <w:rsid w:val="006428AF"/>
    <w:rsid w:val="00653DE4"/>
    <w:rsid w:val="00665C47"/>
    <w:rsid w:val="00695808"/>
    <w:rsid w:val="006B46FB"/>
    <w:rsid w:val="006B5D88"/>
    <w:rsid w:val="006E21FB"/>
    <w:rsid w:val="0070419B"/>
    <w:rsid w:val="00712502"/>
    <w:rsid w:val="00733B0B"/>
    <w:rsid w:val="0078255B"/>
    <w:rsid w:val="00792342"/>
    <w:rsid w:val="007977A8"/>
    <w:rsid w:val="007B512A"/>
    <w:rsid w:val="007C1F30"/>
    <w:rsid w:val="007C2097"/>
    <w:rsid w:val="007C329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5E2"/>
    <w:rsid w:val="008F3789"/>
    <w:rsid w:val="008F686C"/>
    <w:rsid w:val="009148DE"/>
    <w:rsid w:val="00941E30"/>
    <w:rsid w:val="009565E0"/>
    <w:rsid w:val="009777D9"/>
    <w:rsid w:val="00991B88"/>
    <w:rsid w:val="009A5753"/>
    <w:rsid w:val="009A579D"/>
    <w:rsid w:val="009E3297"/>
    <w:rsid w:val="009F734F"/>
    <w:rsid w:val="00A246B6"/>
    <w:rsid w:val="00A40E0C"/>
    <w:rsid w:val="00A47E70"/>
    <w:rsid w:val="00A50CF0"/>
    <w:rsid w:val="00A7671C"/>
    <w:rsid w:val="00AA2CBC"/>
    <w:rsid w:val="00AC5820"/>
    <w:rsid w:val="00AD1CD8"/>
    <w:rsid w:val="00B258BB"/>
    <w:rsid w:val="00B629FD"/>
    <w:rsid w:val="00B67B97"/>
    <w:rsid w:val="00B81AFC"/>
    <w:rsid w:val="00B968C8"/>
    <w:rsid w:val="00BA3EC5"/>
    <w:rsid w:val="00BA51D9"/>
    <w:rsid w:val="00BB5DFC"/>
    <w:rsid w:val="00BD279D"/>
    <w:rsid w:val="00BD6BB8"/>
    <w:rsid w:val="00C17797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B379D"/>
    <w:rsid w:val="00DE34CF"/>
    <w:rsid w:val="00DF3418"/>
    <w:rsid w:val="00E13F3D"/>
    <w:rsid w:val="00E34898"/>
    <w:rsid w:val="00EB09B7"/>
    <w:rsid w:val="00EE7D7C"/>
    <w:rsid w:val="00F25D98"/>
    <w:rsid w:val="00F300FB"/>
    <w:rsid w:val="00F31D81"/>
    <w:rsid w:val="00F961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177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77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779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77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77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779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177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29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31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2683</Words>
  <Characters>15298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 Miller</cp:lastModifiedBy>
  <cp:revision>4</cp:revision>
  <cp:lastPrinted>1900-01-01T05:00:00Z</cp:lastPrinted>
  <dcterms:created xsi:type="dcterms:W3CDTF">2022-05-20T00:33:00Z</dcterms:created>
  <dcterms:modified xsi:type="dcterms:W3CDTF">2022-05-20T00:34:00Z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